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DF61DFA" w:rsidR="00141EBC" w:rsidRPr="00DC691A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C691A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66D81">
        <w:rPr>
          <w:rFonts w:ascii="Arial" w:hAnsi="Arial" w:cs="Arial"/>
          <w:b/>
          <w:sz w:val="22"/>
          <w:szCs w:val="22"/>
          <w:lang w:val="sv-SE"/>
        </w:rPr>
        <w:t>1</w:t>
      </w:r>
      <w:r w:rsidRPr="00DC691A">
        <w:rPr>
          <w:rFonts w:ascii="Arial" w:hAnsi="Arial" w:cs="Arial"/>
          <w:b/>
          <w:sz w:val="22"/>
          <w:szCs w:val="22"/>
          <w:lang w:val="sv-SE"/>
        </w:rPr>
        <w:tab/>
      </w:r>
      <w:ins w:id="0" w:author="nokia-r1" w:date="2025-04-09T15:57:00Z">
        <w:r w:rsidR="001A1C08">
          <w:rPr>
            <w:rFonts w:ascii="Arial" w:hAnsi="Arial" w:cs="Arial"/>
            <w:b/>
            <w:sz w:val="22"/>
            <w:szCs w:val="22"/>
            <w:lang w:val="sv-SE"/>
          </w:rPr>
          <w:t>Draft_</w:t>
        </w:r>
      </w:ins>
      <w:r w:rsidR="00EC77C2" w:rsidRPr="00DC691A">
        <w:rPr>
          <w:rFonts w:ascii="Arial" w:hAnsi="Arial" w:cs="Arial"/>
          <w:b/>
          <w:sz w:val="22"/>
          <w:szCs w:val="22"/>
          <w:lang w:val="sv-SE"/>
        </w:rPr>
        <w:t>S3-</w:t>
      </w:r>
      <w:r w:rsidR="00DC691A">
        <w:rPr>
          <w:rFonts w:ascii="Arial" w:hAnsi="Arial" w:cs="Arial"/>
          <w:b/>
          <w:sz w:val="22"/>
          <w:szCs w:val="22"/>
          <w:lang w:val="sv-SE"/>
        </w:rPr>
        <w:t>25</w:t>
      </w:r>
      <w:r w:rsidR="00AF20E1">
        <w:rPr>
          <w:rFonts w:ascii="Arial" w:hAnsi="Arial" w:cs="Arial"/>
          <w:b/>
          <w:sz w:val="22"/>
          <w:szCs w:val="22"/>
          <w:lang w:val="sv-SE"/>
        </w:rPr>
        <w:t>1</w:t>
      </w:r>
      <w:ins w:id="1" w:author="nokia-r1" w:date="2025-04-09T15:58:00Z">
        <w:r w:rsidR="001A1C08">
          <w:rPr>
            <w:rFonts w:ascii="Arial" w:hAnsi="Arial" w:cs="Arial"/>
            <w:b/>
            <w:sz w:val="22"/>
            <w:szCs w:val="22"/>
            <w:lang w:val="sv-SE"/>
          </w:rPr>
          <w:t>750r</w:t>
        </w:r>
        <w:del w:id="2" w:author="nokia-r2" w:date="2025-04-09T22:12:00Z">
          <w:r w:rsidR="001A1C08" w:rsidDel="00DE38C9">
            <w:rPr>
              <w:rFonts w:ascii="Arial" w:hAnsi="Arial" w:cs="Arial"/>
              <w:b/>
              <w:sz w:val="22"/>
              <w:szCs w:val="22"/>
              <w:lang w:val="sv-SE"/>
            </w:rPr>
            <w:delText>1</w:delText>
          </w:r>
        </w:del>
      </w:ins>
      <w:ins w:id="3" w:author="Huawei - r2" w:date="2025-04-10T20:10:00Z">
        <w:del w:id="4" w:author="Ericsson-r4" w:date="2025-04-10T15:26:00Z">
          <w:r w:rsidR="00956D31" w:rsidDel="00EE05A7">
            <w:rPr>
              <w:rFonts w:ascii="Arial" w:hAnsi="Arial" w:cs="Arial"/>
              <w:b/>
              <w:sz w:val="22"/>
              <w:szCs w:val="22"/>
              <w:lang w:val="sv-SE"/>
            </w:rPr>
            <w:delText>3</w:delText>
          </w:r>
        </w:del>
      </w:ins>
      <w:ins w:id="5" w:author="Ericsson-r4" w:date="2025-04-10T15:27:00Z">
        <w:del w:id="6" w:author="Philips International B.V. - r2 [NS]" w:date="2025-04-10T18:21:00Z" w16du:dateUtc="2025-04-10T16:21:00Z">
          <w:r w:rsidR="00C34B23" w:rsidDel="00C308BA">
            <w:rPr>
              <w:rFonts w:ascii="Arial" w:hAnsi="Arial" w:cs="Arial"/>
              <w:b/>
              <w:sz w:val="22"/>
              <w:szCs w:val="22"/>
              <w:lang w:val="sv-SE"/>
            </w:rPr>
            <w:delText>4</w:delText>
          </w:r>
        </w:del>
      </w:ins>
      <w:ins w:id="7" w:author="nokia-r6" w:date="2025-04-11T18:06:00Z" w16du:dateUtc="2025-04-11T10:06:00Z">
        <w:r w:rsidR="00EB24A2">
          <w:rPr>
            <w:rFonts w:ascii="Arial" w:hAnsi="Arial" w:cs="Arial"/>
            <w:b/>
            <w:sz w:val="22"/>
            <w:szCs w:val="22"/>
            <w:lang w:val="sv-SE"/>
          </w:rPr>
          <w:t>6</w:t>
        </w:r>
      </w:ins>
      <w:ins w:id="8" w:author="Philips International B.V. - r2 [NS]" w:date="2025-04-10T18:21:00Z" w16du:dateUtc="2025-04-10T16:21:00Z">
        <w:del w:id="9" w:author="nokia-r6" w:date="2025-04-11T18:06:00Z" w16du:dateUtc="2025-04-11T10:06:00Z">
          <w:r w:rsidR="00C308BA" w:rsidDel="00EB24A2">
            <w:rPr>
              <w:rFonts w:ascii="Arial" w:hAnsi="Arial" w:cs="Arial"/>
              <w:b/>
              <w:sz w:val="22"/>
              <w:szCs w:val="22"/>
              <w:lang w:val="sv-SE"/>
            </w:rPr>
            <w:delText>5</w:delText>
          </w:r>
        </w:del>
      </w:ins>
      <w:ins w:id="10" w:author="nokia-r2" w:date="2025-04-09T22:12:00Z">
        <w:del w:id="11" w:author="Huawei - r2" w:date="2025-04-10T20:10:00Z">
          <w:r w:rsidR="00DE38C9" w:rsidDel="00956D31">
            <w:rPr>
              <w:rFonts w:ascii="Arial" w:hAnsi="Arial" w:cs="Arial"/>
              <w:b/>
              <w:sz w:val="22"/>
              <w:szCs w:val="22"/>
              <w:lang w:val="sv-SE"/>
            </w:rPr>
            <w:delText>2</w:delText>
          </w:r>
        </w:del>
      </w:ins>
      <w:del w:id="12" w:author="nokia-r1" w:date="2025-04-09T15:58:00Z">
        <w:r w:rsidR="00AF20E1" w:rsidDel="001A1C08">
          <w:rPr>
            <w:rFonts w:ascii="Arial" w:hAnsi="Arial" w:cs="Arial"/>
            <w:b/>
            <w:sz w:val="22"/>
            <w:szCs w:val="22"/>
            <w:lang w:val="sv-SE"/>
          </w:rPr>
          <w:delText>506</w:delText>
        </w:r>
      </w:del>
    </w:p>
    <w:p w14:paraId="2CEEC297" w14:textId="7BBC7621" w:rsidR="00CC4471" w:rsidRPr="00141EBC" w:rsidRDefault="00E12EA7" w:rsidP="00141EBC">
      <w:pPr>
        <w:pStyle w:val="CRCoverPage"/>
        <w:outlineLvl w:val="0"/>
        <w:rPr>
          <w:b/>
          <w:bCs/>
          <w:noProof/>
          <w:sz w:val="24"/>
        </w:rPr>
      </w:pPr>
      <w:r w:rsidRPr="003D1209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6EA4F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EA7">
        <w:rPr>
          <w:rFonts w:ascii="Arial" w:hAnsi="Arial" w:cs="Arial"/>
          <w:b/>
          <w:bCs/>
          <w:lang w:val="en-US"/>
        </w:rPr>
        <w:t>Nokia, Nokia Shanghai Bell</w:t>
      </w:r>
      <w:ins w:id="13" w:author="nokia-r1" w:date="2025-04-09T15:58:00Z">
        <w:r w:rsidR="001A1C08">
          <w:rPr>
            <w:rFonts w:ascii="Arial" w:hAnsi="Arial" w:cs="Arial"/>
            <w:b/>
            <w:bCs/>
            <w:lang w:val="en-US"/>
          </w:rPr>
          <w:t xml:space="preserve">, Huawei, </w:t>
        </w:r>
        <w:r w:rsidR="004C6147">
          <w:rPr>
            <w:rFonts w:ascii="Arial" w:hAnsi="Arial" w:cs="Arial"/>
            <w:b/>
            <w:bCs/>
            <w:lang w:val="en-US"/>
          </w:rPr>
          <w:t>Ericsson, Samsung</w:t>
        </w:r>
      </w:ins>
      <w:ins w:id="14" w:author="Philips International B.V. - r2 [NS]" w:date="2025-04-10T18:21:00Z" w16du:dateUtc="2025-04-10T16:21:00Z">
        <w:r w:rsidR="00C308BA">
          <w:rPr>
            <w:rFonts w:ascii="Arial" w:hAnsi="Arial" w:cs="Arial"/>
            <w:b/>
            <w:bCs/>
            <w:lang w:val="en-US"/>
          </w:rPr>
          <w:t>, Philips Inte</w:t>
        </w:r>
      </w:ins>
      <w:ins w:id="15" w:author="Philips International B.V. - r2 [NS]" w:date="2025-04-10T18:22:00Z" w16du:dateUtc="2025-04-10T16:22:00Z">
        <w:r w:rsidR="00C308BA">
          <w:rPr>
            <w:rFonts w:ascii="Arial" w:hAnsi="Arial" w:cs="Arial"/>
            <w:b/>
            <w:bCs/>
            <w:lang w:val="en-US"/>
          </w:rPr>
          <w:t>rnational B.V.</w:t>
        </w:r>
      </w:ins>
    </w:p>
    <w:p w14:paraId="65CE4E4B" w14:textId="5394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update</w:t>
      </w:r>
      <w:r w:rsidR="00876E3B">
        <w:rPr>
          <w:rFonts w:ascii="Arial" w:hAnsi="Arial" w:cs="Arial"/>
          <w:b/>
          <w:bCs/>
          <w:lang w:val="en-US"/>
        </w:rPr>
        <w:t xml:space="preserve"> conclusion</w:t>
      </w:r>
      <w:r w:rsidR="00C62182">
        <w:rPr>
          <w:rFonts w:ascii="Arial" w:hAnsi="Arial" w:cs="Arial"/>
          <w:b/>
          <w:bCs/>
          <w:lang w:val="en-US"/>
        </w:rPr>
        <w:t xml:space="preserve"> for KI#</w:t>
      </w:r>
      <w:r w:rsidR="008545C7">
        <w:rPr>
          <w:rFonts w:ascii="Arial" w:hAnsi="Arial" w:cs="Arial"/>
          <w:b/>
          <w:bCs/>
          <w:lang w:val="en-US"/>
        </w:rPr>
        <w:t>2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5D50DD" w:rsidRPr="005D50DD">
        <w:rPr>
          <w:rFonts w:ascii="Arial" w:hAnsi="Arial" w:cs="Arial"/>
          <w:b/>
          <w:bCs/>
          <w:lang w:val="en-US"/>
        </w:rPr>
        <w:t>avatar communication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32E76F63" w14:textId="061F12BE" w:rsidR="002474B7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</w:t>
      </w:r>
      <w:r w:rsidR="00E12EA7">
        <w:rPr>
          <w:rFonts w:ascii="Arial" w:hAnsi="Arial" w:cs="Arial"/>
          <w:b/>
          <w:bCs/>
          <w:lang w:val="en-US"/>
        </w:rPr>
        <w:t>2</w:t>
      </w:r>
      <w:r w:rsidR="00D516F1" w:rsidRPr="00B46290">
        <w:rPr>
          <w:rFonts w:ascii="Arial" w:hAnsi="Arial" w:cs="Arial"/>
          <w:b/>
          <w:bCs/>
          <w:lang w:val="en-US"/>
        </w:rPr>
        <w:t>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5F96B1" w14:textId="13283D5A" w:rsidR="00502D01" w:rsidRDefault="00502D01">
      <w:pPr>
        <w:rPr>
          <w:lang w:val="en-US"/>
        </w:rPr>
      </w:pPr>
      <w:r>
        <w:rPr>
          <w:lang w:val="en-US"/>
        </w:rPr>
        <w:t xml:space="preserve">SA2 sent LS reply </w:t>
      </w:r>
      <w:r w:rsidR="00F6446E">
        <w:rPr>
          <w:lang w:val="en-US"/>
        </w:rPr>
        <w:t>to</w:t>
      </w:r>
      <w:r>
        <w:rPr>
          <w:lang w:val="en-US"/>
        </w:rPr>
        <w:t xml:space="preserve"> </w:t>
      </w:r>
      <w:r w:rsidR="00F6446E" w:rsidRPr="00F6446E">
        <w:rPr>
          <w:lang w:val="en-US"/>
        </w:rPr>
        <w:t>S3-250170 LS on IMS support for AF authorization and IMS avatar communication</w:t>
      </w:r>
      <w:r w:rsidR="00F6446E">
        <w:rPr>
          <w:lang w:val="en-US"/>
        </w:rPr>
        <w:t xml:space="preserve"> (see </w:t>
      </w:r>
      <w:r w:rsidR="00AA17CF" w:rsidRPr="00AA17CF">
        <w:rPr>
          <w:lang w:val="en-US"/>
        </w:rPr>
        <w:t>S3-251224</w:t>
      </w:r>
      <w:r w:rsidR="00AA17CF">
        <w:rPr>
          <w:lang w:val="en-US"/>
        </w:rPr>
        <w:t>/</w:t>
      </w:r>
      <w:r w:rsidR="00AA17CF" w:rsidRPr="00AA17CF">
        <w:rPr>
          <w:lang w:val="en-US"/>
        </w:rPr>
        <w:t>S2-2502434</w:t>
      </w:r>
      <w:r w:rsidR="00F6446E">
        <w:rPr>
          <w:lang w:val="en-US"/>
        </w:rPr>
        <w:t>)</w:t>
      </w:r>
      <w:r w:rsidR="00711690">
        <w:rPr>
          <w:lang w:val="en-US"/>
        </w:rPr>
        <w:t xml:space="preserve">, which </w:t>
      </w:r>
      <w:r w:rsidR="00517121">
        <w:rPr>
          <w:lang w:val="en-US"/>
        </w:rPr>
        <w:t xml:space="preserve">addressed three ENs </w:t>
      </w:r>
      <w:r w:rsidR="00935BE0">
        <w:rPr>
          <w:lang w:val="en-US"/>
        </w:rPr>
        <w:t>of</w:t>
      </w:r>
      <w:r w:rsidR="00EA3BB7" w:rsidRPr="00EA3BB7">
        <w:rPr>
          <w:lang w:val="en-US"/>
        </w:rPr>
        <w:t xml:space="preserve"> </w:t>
      </w:r>
      <w:r w:rsidR="00EA3BB7">
        <w:rPr>
          <w:lang w:val="en-US"/>
        </w:rPr>
        <w:t xml:space="preserve">the </w:t>
      </w:r>
      <w:r w:rsidR="00EA3BB7" w:rsidRPr="00EA3BB7">
        <w:rPr>
          <w:lang w:val="en-US"/>
        </w:rPr>
        <w:t>KI#2 for aspects that are in the remit of SA2</w:t>
      </w:r>
      <w:r w:rsidR="00935BE0">
        <w:rPr>
          <w:lang w:val="en-US"/>
        </w:rPr>
        <w:t>.</w:t>
      </w:r>
    </w:p>
    <w:p w14:paraId="129E3313" w14:textId="7973583F" w:rsidR="007653D1" w:rsidRDefault="007653D1">
      <w:pPr>
        <w:rPr>
          <w:lang w:val="en-US"/>
        </w:rPr>
      </w:pPr>
      <w:r>
        <w:rPr>
          <w:lang w:val="en-US"/>
        </w:rPr>
        <w:t>=============================================================================</w:t>
      </w:r>
    </w:p>
    <w:p w14:paraId="4C36AE00" w14:textId="77777777" w:rsidR="005458EF" w:rsidRPr="008F571B" w:rsidRDefault="005458EF" w:rsidP="005458EF">
      <w:pPr>
        <w:pStyle w:val="EditorsNote"/>
      </w:pPr>
      <w:r w:rsidRPr="008F571B">
        <w:rPr>
          <w:lang w:eastAsia="zh-CN"/>
        </w:rPr>
        <w:t>Editor's Note: Whether there is an SBA interface between the DC-AS and BAR is in the remit of SA2.</w:t>
      </w:r>
    </w:p>
    <w:p w14:paraId="68BE1FB9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decided not to specify an SBA interface between the DC AS and BAR.</w:t>
      </w:r>
    </w:p>
    <w:p w14:paraId="60D3E15C" w14:textId="77777777" w:rsidR="005458EF" w:rsidRPr="008F571B" w:rsidRDefault="005458EF" w:rsidP="005458EF">
      <w:pPr>
        <w:ind w:right="200"/>
        <w:rPr>
          <w:rStyle w:val="ENChar"/>
          <w:rFonts w:eastAsia="Malgun Gothic"/>
          <w:lang w:eastAsia="ko-KR"/>
        </w:rPr>
      </w:pPr>
    </w:p>
    <w:p w14:paraId="3B796881" w14:textId="77777777" w:rsidR="005458EF" w:rsidRPr="008F571B" w:rsidRDefault="005458EF" w:rsidP="005458EF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specify the interfaces between DCSF and DC-AS for the IMS avatar communication and whether NEF is used for control plane messages between the DC-AS and DCSF.</w:t>
      </w:r>
    </w:p>
    <w:p w14:paraId="3BAAEDC9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 xml:space="preserve">SA2 decided to use SBA based DC4, and DC3/N33 via NEF, for fetching the Avatar ID List. </w:t>
      </w:r>
    </w:p>
    <w:p w14:paraId="27711874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</w:p>
    <w:p w14:paraId="38C3EB37" w14:textId="77777777" w:rsidR="005458EF" w:rsidRPr="008F571B" w:rsidRDefault="005458EF" w:rsidP="005458EF">
      <w:pPr>
        <w:pStyle w:val="EditorsNote"/>
        <w:rPr>
          <w:lang w:eastAsia="zh-CN"/>
        </w:rPr>
      </w:pPr>
      <w:r w:rsidRPr="008F571B">
        <w:rPr>
          <w:lang w:eastAsia="zh-CN"/>
        </w:rPr>
        <w:t>Editor's Note: It is in the remit of SA2 to decide the different combination of cases for the deployment of the DC-AS and BAR with respect to inside/outside the 3GPP operator domain.</w:t>
      </w:r>
    </w:p>
    <w:p w14:paraId="4F2364FC" w14:textId="77777777" w:rsidR="005458EF" w:rsidRPr="008F571B" w:rsidRDefault="005458EF" w:rsidP="005458EF">
      <w:pPr>
        <w:ind w:right="200"/>
        <w:rPr>
          <w:rFonts w:ascii="Arial" w:eastAsia="Malgun Gothic" w:hAnsi="Arial" w:cs="Arial"/>
          <w:lang w:eastAsia="ko-KR"/>
        </w:rPr>
      </w:pPr>
      <w:r w:rsidRPr="008F571B">
        <w:rPr>
          <w:rFonts w:ascii="Arial" w:eastAsia="Malgun Gothic" w:hAnsi="Arial" w:cs="Arial"/>
          <w:lang w:eastAsia="ko-KR"/>
        </w:rPr>
        <w:t>SA2 assumes any combinations of deployments can work.</w:t>
      </w:r>
    </w:p>
    <w:p w14:paraId="26E2616D" w14:textId="77777777" w:rsidR="007653D1" w:rsidRDefault="007653D1" w:rsidP="007653D1">
      <w:pPr>
        <w:rPr>
          <w:lang w:val="en-US"/>
        </w:rPr>
      </w:pPr>
      <w:r>
        <w:rPr>
          <w:lang w:val="en-US"/>
        </w:rPr>
        <w:t>=============================================================================</w:t>
      </w:r>
    </w:p>
    <w:p w14:paraId="0CA9B2BC" w14:textId="5B703529" w:rsidR="007408CA" w:rsidRDefault="007408CA">
      <w:pPr>
        <w:rPr>
          <w:lang w:val="en-US"/>
        </w:rPr>
      </w:pPr>
      <w:r>
        <w:rPr>
          <w:lang w:val="en-US"/>
        </w:rPr>
        <w:t xml:space="preserve">This </w:t>
      </w:r>
      <w:r w:rsidR="0094657C">
        <w:rPr>
          <w:lang w:val="en-US"/>
        </w:rPr>
        <w:t>contribution</w:t>
      </w:r>
      <w:r>
        <w:rPr>
          <w:lang w:val="en-US"/>
        </w:rPr>
        <w:t xml:space="preserve"> proposes </w:t>
      </w:r>
      <w:r w:rsidR="007B10F6">
        <w:rPr>
          <w:lang w:val="en-US"/>
        </w:rPr>
        <w:t>to update the conclusions for KI#</w:t>
      </w:r>
      <w:r w:rsidR="00E34360">
        <w:rPr>
          <w:lang w:val="en-US"/>
        </w:rPr>
        <w:t>2</w:t>
      </w:r>
      <w:r w:rsidR="007B10F6">
        <w:rPr>
          <w:lang w:val="en-US"/>
        </w:rPr>
        <w:t xml:space="preserve">: </w:t>
      </w:r>
      <w:r w:rsidR="00E34360" w:rsidRPr="00E34360">
        <w:rPr>
          <w:lang w:val="en-US"/>
        </w:rPr>
        <w:t>avatar communication security</w:t>
      </w:r>
      <w:r w:rsidR="007B10F6">
        <w:rPr>
          <w:lang w:val="en-US"/>
        </w:rPr>
        <w:t>, based on the LS reply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8BC33" w14:textId="77777777" w:rsidR="00FA6289" w:rsidRDefault="00FA6289" w:rsidP="00FA6289">
      <w:pPr>
        <w:pStyle w:val="Heading2"/>
      </w:pPr>
      <w:bookmarkStart w:id="16" w:name="_Toc119705811"/>
      <w:bookmarkStart w:id="17" w:name="_Toc191372117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16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17"/>
    </w:p>
    <w:p w14:paraId="2968DC5A" w14:textId="77777777" w:rsidR="00FA6289" w:rsidRDefault="00FA6289" w:rsidP="00FA6289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36DA2AC8" w14:textId="77777777" w:rsidR="00FA6289" w:rsidRDefault="00FA6289" w:rsidP="00FA6289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38FC67B8" w14:textId="129CDF63" w:rsidR="005A3C31" w:rsidRDefault="00FA6289" w:rsidP="005A3C31">
      <w:pPr>
        <w:pStyle w:val="B1"/>
        <w:rPr>
          <w:ins w:id="18" w:author="nokia-r6" w:date="2025-04-11T18:07:00Z" w16du:dateUtc="2025-04-11T10:07:00Z"/>
        </w:rPr>
      </w:pPr>
      <w:r>
        <w:t>2.</w:t>
      </w:r>
      <w:r>
        <w:tab/>
      </w:r>
      <w:ins w:id="19" w:author="nokia-r1" w:date="2025-04-09T17:38:00Z">
        <w:r w:rsidR="003F794C">
          <w:t xml:space="preserve">The </w:t>
        </w:r>
      </w:ins>
      <w:r>
        <w:t xml:space="preserve">Avatar ID sent by the UE1 should be verified by </w:t>
      </w:r>
      <w:del w:id="20" w:author="nokia-r6" w:date="2025-04-11T18:07:00Z" w16du:dateUtc="2025-04-11T10:07:00Z">
        <w:r w:rsidDel="00EB24A2">
          <w:delText xml:space="preserve">the </w:delText>
        </w:r>
      </w:del>
      <w:ins w:id="21" w:author="nokia-r1" w:date="2025-04-09T17:36:00Z">
        <w:del w:id="22" w:author="nokia-r6" w:date="2025-04-11T18:06:00Z" w16du:dateUtc="2025-04-11T10:06:00Z">
          <w:r w:rsidR="000F1BF8" w:rsidRPr="000F1BF8" w:rsidDel="00EB24A2">
            <w:delText xml:space="preserve">DC AS </w:delText>
          </w:r>
        </w:del>
        <w:del w:id="23" w:author="nokia-r6" w:date="2025-04-11T18:07:00Z" w16du:dateUtc="2025-04-11T10:07:00Z">
          <w:r w:rsidR="000F1BF8" w:rsidRPr="000F1BF8" w:rsidDel="00EB24A2">
            <w:delText>(for the sending UE and receiving UE centric rendering) and</w:delText>
          </w:r>
        </w:del>
      </w:ins>
      <w:ins w:id="24" w:author="nokia-r2" w:date="2025-04-09T22:13:00Z">
        <w:del w:id="25" w:author="nokia-r6" w:date="2025-04-11T18:07:00Z" w16du:dateUtc="2025-04-11T10:07:00Z">
          <w:r w:rsidR="00355C0A" w:rsidDel="00EB24A2">
            <w:delText>or</w:delText>
          </w:r>
        </w:del>
      </w:ins>
      <w:ins w:id="26" w:author="nokia-r1" w:date="2025-04-09T17:36:00Z">
        <w:del w:id="27" w:author="nokia-r6" w:date="2025-04-11T18:07:00Z" w16du:dateUtc="2025-04-11T10:07:00Z">
          <w:r w:rsidR="000F1BF8" w:rsidRPr="000F1BF8" w:rsidDel="00EB24A2">
            <w:delText xml:space="preserve"> </w:delText>
          </w:r>
        </w:del>
        <w:r w:rsidR="000F1BF8" w:rsidRPr="000F1BF8">
          <w:t xml:space="preserve">the BAR </w:t>
        </w:r>
      </w:ins>
      <w:ins w:id="28" w:author="nokia-r1" w:date="2025-04-09T17:37:00Z">
        <w:del w:id="29" w:author="nokia-r2" w:date="2025-04-09T22:13:00Z">
          <w:r w:rsidR="00F756A1" w:rsidDel="00355C0A">
            <w:delText>(</w:delText>
          </w:r>
        </w:del>
      </w:ins>
      <w:ins w:id="30" w:author="nokia-r1" w:date="2025-04-09T17:36:00Z">
        <w:del w:id="31" w:author="nokia-r2" w:date="2025-04-09T22:13:00Z">
          <w:r w:rsidR="000F1BF8" w:rsidRPr="000F1BF8" w:rsidDel="00355C0A">
            <w:delText>for the network centric rendering</w:delText>
          </w:r>
        </w:del>
      </w:ins>
      <w:ins w:id="32" w:author="nokia-r1" w:date="2025-04-09T17:37:00Z">
        <w:del w:id="33" w:author="nokia-r2" w:date="2025-04-09T22:13:00Z">
          <w:r w:rsidR="00F756A1" w:rsidDel="00355C0A">
            <w:delText>)</w:delText>
          </w:r>
        </w:del>
      </w:ins>
      <w:del w:id="34" w:author="nokia-r1" w:date="2025-04-09T17:36:00Z">
        <w:r w:rsidDel="000F1BF8">
          <w:delText>IMS network</w:delText>
        </w:r>
      </w:del>
      <w:r>
        <w:t xml:space="preserve"> about whether it belongs to the UE1.</w:t>
      </w:r>
    </w:p>
    <w:p w14:paraId="55FA47FB" w14:textId="262363A7" w:rsidR="00EB24A2" w:rsidRDefault="00EB24A2" w:rsidP="005A3C31">
      <w:pPr>
        <w:pStyle w:val="B1"/>
        <w:rPr>
          <w:ins w:id="35" w:author="Huawei - r2" w:date="2025-04-10T20:08:00Z"/>
        </w:rPr>
      </w:pPr>
      <w:ins w:id="36" w:author="nokia-r6" w:date="2025-04-11T18:07:00Z" w16du:dateUtc="2025-04-11T10:07:00Z">
        <w:r w:rsidRPr="00571F05">
          <w:rPr>
            <w:rStyle w:val="EditorsNoteCharChar"/>
          </w:rPr>
          <w:t>Editor</w:t>
        </w:r>
        <w:r>
          <w:rPr>
            <w:rStyle w:val="EditorsNoteCharChar"/>
          </w:rPr>
          <w:t>'</w:t>
        </w:r>
        <w:r w:rsidRPr="00571F05">
          <w:rPr>
            <w:rStyle w:val="EditorsNoteCharChar"/>
          </w:rPr>
          <w:t xml:space="preserve">s Note: </w:t>
        </w:r>
        <w:r>
          <w:rPr>
            <w:rStyle w:val="EditorsNoteCharChar"/>
          </w:rPr>
          <w:t xml:space="preserve">Whether </w:t>
        </w:r>
      </w:ins>
      <w:ins w:id="37" w:author="nokia-r6" w:date="2025-04-11T18:08:00Z" w16du:dateUtc="2025-04-11T10:08:00Z">
        <w:r w:rsidRPr="00EB24A2">
          <w:rPr>
            <w:rStyle w:val="EditorsNoteCharChar"/>
          </w:rPr>
          <w:t xml:space="preserve">Avatar ID sent by the UE1 should be verified </w:t>
        </w:r>
        <w:r>
          <w:rPr>
            <w:rStyle w:val="EditorsNoteCharChar"/>
          </w:rPr>
          <w:t xml:space="preserve">by </w:t>
        </w:r>
        <w:r w:rsidRPr="00EB24A2">
          <w:rPr>
            <w:rStyle w:val="EditorsNoteCharChar"/>
          </w:rPr>
          <w:t>DC AS is FFS.</w:t>
        </w:r>
      </w:ins>
    </w:p>
    <w:p w14:paraId="17B8E574" w14:textId="7915620A" w:rsidR="005A3C31" w:rsidDel="00C308BA" w:rsidRDefault="005A3C31" w:rsidP="00C308BA">
      <w:pPr>
        <w:rPr>
          <w:del w:id="38" w:author="Huawei - r2" w:date="2025-04-10T20:08:00Z"/>
          <w:lang w:eastAsia="zh-CN"/>
        </w:rPr>
      </w:pPr>
      <w:ins w:id="39" w:author="Huawei - r2" w:date="2025-04-10T20:08:00Z">
        <w:r>
          <w:lastRenderedPageBreak/>
          <w:t>3.</w:t>
        </w:r>
        <w:r>
          <w:tab/>
        </w:r>
        <w:del w:id="40" w:author="Ericsson-r4" w:date="2025-04-10T15:27:00Z">
          <w:r w:rsidDel="00EE05A7">
            <w:rPr>
              <w:lang w:eastAsia="zh-CN"/>
            </w:rPr>
            <w:delText>Token based solution is needed for t</w:delText>
          </w:r>
        </w:del>
      </w:ins>
      <w:ins w:id="41" w:author="Ericsson-r4" w:date="2025-04-10T15:27:00Z">
        <w:r w:rsidR="00EE05A7">
          <w:rPr>
            <w:lang w:eastAsia="zh-CN"/>
          </w:rPr>
          <w:t>T</w:t>
        </w:r>
      </w:ins>
      <w:ins w:id="42" w:author="Huawei - r2" w:date="2025-04-10T20:08:00Z">
        <w:r>
          <w:rPr>
            <w:lang w:eastAsia="zh-CN"/>
          </w:rPr>
          <w:t xml:space="preserve">he </w:t>
        </w:r>
        <w:r>
          <w:t>authorization of avatar representation downloading</w:t>
        </w:r>
      </w:ins>
      <w:ins w:id="43" w:author="Ericsson-r4" w:date="2025-04-10T15:26:00Z">
        <w:r w:rsidR="00EE05A7">
          <w:t xml:space="preserve"> is based on a token mechanism</w:t>
        </w:r>
      </w:ins>
      <w:ins w:id="44" w:author="Huawei - r2" w:date="2025-04-10T20:08:00Z">
        <w:r>
          <w:rPr>
            <w:lang w:eastAsia="zh-CN"/>
          </w:rPr>
          <w:t xml:space="preserve">. </w:t>
        </w:r>
        <w:del w:id="45" w:author="Ericsson-r4" w:date="2025-04-10T15:27:00Z">
          <w:r w:rsidDel="00EE05A7">
            <w:rPr>
              <w:lang w:eastAsia="zh-CN"/>
            </w:rPr>
            <w:delText xml:space="preserve">The token should include Avatar ID and UE1 ID. </w:delText>
          </w:r>
          <w:r w:rsidDel="00EE05A7">
            <w:delText xml:space="preserve">The BAR should verify whether the Avatar ID in the Avatar representation downloading request matches that in the token. </w:delText>
          </w:r>
        </w:del>
      </w:ins>
    </w:p>
    <w:p w14:paraId="4874ED81" w14:textId="15D749C3" w:rsidR="00C308BA" w:rsidRDefault="00C308BA" w:rsidP="005A3C31">
      <w:pPr>
        <w:pStyle w:val="B1"/>
        <w:rPr>
          <w:ins w:id="46" w:author="Philips International B.V. - r2 [NS]" w:date="2025-04-10T18:19:00Z" w16du:dateUtc="2025-04-10T16:19:00Z"/>
          <w:lang w:eastAsia="zh-CN"/>
        </w:rPr>
      </w:pPr>
      <w:ins w:id="47" w:author="Philips International B.V. - r2 [NS]" w:date="2025-04-10T18:19:00Z" w16du:dateUtc="2025-04-10T16:19:00Z">
        <w:r>
          <w:rPr>
            <w:lang w:eastAsia="zh-CN"/>
          </w:rPr>
          <w:tab/>
        </w:r>
      </w:ins>
    </w:p>
    <w:p w14:paraId="4FFCE05C" w14:textId="60B52899" w:rsidR="00C308BA" w:rsidRDefault="00C308BA" w:rsidP="00C308BA">
      <w:pPr>
        <w:ind w:firstLine="284"/>
        <w:rPr>
          <w:ins w:id="48" w:author="Philips International B.V. - r2 [NS]" w:date="2025-04-10T18:19:00Z" w16du:dateUtc="2025-04-10T16:19:00Z"/>
          <w:rStyle w:val="EditorsNoteCharChar"/>
        </w:rPr>
      </w:pPr>
      <w:ins w:id="49" w:author="Philips International B.V. - r2 [NS]" w:date="2025-04-10T18:19:00Z" w16du:dateUtc="2025-04-10T16:19:00Z">
        <w:r w:rsidRPr="00571F05">
          <w:rPr>
            <w:rStyle w:val="EditorsNoteCharChar"/>
          </w:rPr>
          <w:t>Editor</w:t>
        </w:r>
        <w:r>
          <w:rPr>
            <w:rStyle w:val="EditorsNoteCharChar"/>
          </w:rPr>
          <w:t>'</w:t>
        </w:r>
        <w:r w:rsidRPr="00571F05">
          <w:rPr>
            <w:rStyle w:val="EditorsNoteCharChar"/>
          </w:rPr>
          <w:t xml:space="preserve">s Note: </w:t>
        </w:r>
      </w:ins>
      <w:ins w:id="50" w:author="Philips International B.V. - r2 [NS]" w:date="2025-04-10T18:21:00Z" w16du:dateUtc="2025-04-10T16:21:00Z">
        <w:r>
          <w:rPr>
            <w:rStyle w:val="EditorsNoteCharChar"/>
          </w:rPr>
          <w:t>Further d</w:t>
        </w:r>
      </w:ins>
      <w:ins w:id="51" w:author="Philips International B.V. - r2 [NS]" w:date="2025-04-10T18:19:00Z" w16du:dateUtc="2025-04-10T16:19:00Z">
        <w:r>
          <w:rPr>
            <w:rStyle w:val="EditorsNoteCharChar"/>
          </w:rPr>
          <w:t>etails o</w:t>
        </w:r>
      </w:ins>
      <w:ins w:id="52" w:author="Philips International B.V. - r2 [NS]" w:date="2025-04-10T18:20:00Z" w16du:dateUtc="2025-04-10T16:20:00Z">
        <w:r>
          <w:rPr>
            <w:rStyle w:val="EditorsNoteCharChar"/>
          </w:rPr>
          <w:t>n</w:t>
        </w:r>
      </w:ins>
      <w:ins w:id="53" w:author="Philips International B.V. - r2 [NS]" w:date="2025-04-10T18:19:00Z" w16du:dateUtc="2025-04-10T16:19:00Z">
        <w:r>
          <w:rPr>
            <w:rStyle w:val="EditorsNoteCharChar"/>
          </w:rPr>
          <w:t xml:space="preserve"> the token-based authorization </w:t>
        </w:r>
      </w:ins>
      <w:ins w:id="54" w:author="Philips International B.V. - r2 [NS]" w:date="2025-04-10T18:20:00Z" w16du:dateUtc="2025-04-10T16:20:00Z">
        <w:r>
          <w:rPr>
            <w:rStyle w:val="EditorsNoteCharChar"/>
          </w:rPr>
          <w:t>mechanism are</w:t>
        </w:r>
      </w:ins>
      <w:ins w:id="55" w:author="Philips International B.V. - r2 [NS]" w:date="2025-04-10T18:19:00Z" w16du:dateUtc="2025-04-10T16:19:00Z">
        <w:r>
          <w:rPr>
            <w:rStyle w:val="EditorsNoteCharChar"/>
          </w:rPr>
          <w:t xml:space="preserve"> FFS.</w:t>
        </w:r>
      </w:ins>
    </w:p>
    <w:p w14:paraId="2F874857" w14:textId="77777777" w:rsidR="00C308BA" w:rsidRPr="005A3C31" w:rsidRDefault="00C308BA" w:rsidP="005A3C31">
      <w:pPr>
        <w:pStyle w:val="B1"/>
        <w:rPr>
          <w:ins w:id="56" w:author="Philips International B.V. - r2 [NS]" w:date="2025-04-10T18:19:00Z" w16du:dateUtc="2025-04-10T16:19:00Z"/>
        </w:rPr>
      </w:pPr>
    </w:p>
    <w:p w14:paraId="4E57D019" w14:textId="73A85169" w:rsidR="00FA6289" w:rsidRPr="00571F05" w:rsidDel="005A3C31" w:rsidRDefault="00FA6289" w:rsidP="005A3C31">
      <w:pPr>
        <w:pStyle w:val="B1"/>
        <w:rPr>
          <w:del w:id="57" w:author="Huawei - r2" w:date="2025-04-10T20:08:00Z"/>
          <w:rStyle w:val="EditorsNoteCharChar"/>
        </w:rPr>
      </w:pPr>
      <w:del w:id="58" w:author="Huawei - r2" w:date="2025-04-10T20:08:00Z">
        <w:r w:rsidRPr="00571F05" w:rsidDel="005A3C31">
          <w:rPr>
            <w:rStyle w:val="EditorsNoteCharChar"/>
            <w:rFonts w:hint="eastAsia"/>
          </w:rPr>
          <w:delText>E</w:delText>
        </w:r>
        <w:r w:rsidRPr="00571F05" w:rsidDel="005A3C31">
          <w:rPr>
            <w:rStyle w:val="EditorsNoteCharChar"/>
          </w:rPr>
          <w:delText>ditor's Note: Whether there is a need for a token based solution and the potential token details are FFS.</w:delText>
        </w:r>
      </w:del>
    </w:p>
    <w:p w14:paraId="19D74000" w14:textId="77777777" w:rsidR="00FA6289" w:rsidRDefault="00FA6289" w:rsidP="005A3C31">
      <w:pPr>
        <w:pStyle w:val="B1"/>
      </w:pPr>
    </w:p>
    <w:p w14:paraId="71BF0F92" w14:textId="36C3B6FB" w:rsidR="00FA6289" w:rsidRDefault="005A3C31" w:rsidP="00FA6289">
      <w:pPr>
        <w:pStyle w:val="B1"/>
      </w:pPr>
      <w:ins w:id="59" w:author="Huawei - r2" w:date="2025-04-10T20:09:00Z">
        <w:r>
          <w:t>4</w:t>
        </w:r>
      </w:ins>
      <w:del w:id="60" w:author="Huawei - r2" w:date="2025-04-10T20:09:00Z">
        <w:r w:rsidR="00FA6289" w:rsidDel="005A3C31">
          <w:delText>3</w:delText>
        </w:r>
      </w:del>
      <w:r w:rsidR="00FA6289">
        <w:t xml:space="preserve">. </w:t>
      </w:r>
      <w:r w:rsidR="00FA6289">
        <w:tab/>
      </w:r>
      <w:ins w:id="61" w:author="nokia-r1" w:date="2025-04-09T17:38:00Z">
        <w:r w:rsidR="003F794C">
          <w:t xml:space="preserve">The </w:t>
        </w:r>
      </w:ins>
      <w:r w:rsidR="00FA6289" w:rsidRPr="00FA2221">
        <w:t xml:space="preserve">e2DCe </w:t>
      </w:r>
      <w:ins w:id="62" w:author="nokia-r1" w:date="2025-04-09T17:59:00Z">
        <w:r w:rsidR="004E66B4">
          <w:t xml:space="preserve">or e2e </w:t>
        </w:r>
      </w:ins>
      <w:ins w:id="63" w:author="nokia-r1" w:date="2025-04-09T18:01:00Z">
        <w:r w:rsidR="00156349">
          <w:t>m</w:t>
        </w:r>
        <w:r w:rsidR="00F7408A">
          <w:t xml:space="preserve">edia plane </w:t>
        </w:r>
      </w:ins>
      <w:r w:rsidR="00FA6289" w:rsidRPr="00FA2221">
        <w:t xml:space="preserve">protection </w:t>
      </w:r>
      <w:r w:rsidR="00FA6289">
        <w:t xml:space="preserve">mechanism specified in TS 33.328 [17] </w:t>
      </w:r>
      <w:ins w:id="64" w:author="nokia-r1" w:date="2025-04-09T18:01:00Z">
        <w:r w:rsidR="00F7408A">
          <w:t>are</w:t>
        </w:r>
      </w:ins>
      <w:del w:id="65" w:author="nokia-r1" w:date="2025-04-09T18:01:00Z">
        <w:r w:rsidR="00FA6289" w:rsidDel="00F7408A">
          <w:delText>is</w:delText>
        </w:r>
      </w:del>
      <w:r w:rsidR="00FA6289">
        <w:t xml:space="preserve"> reused for authentication, integrity and confidentiality protection between UE and MF</w:t>
      </w:r>
      <w:ins w:id="66" w:author="nokia-r1" w:date="2025-04-09T18:02:00Z">
        <w:r w:rsidR="00F7408A">
          <w:t xml:space="preserve">, </w:t>
        </w:r>
        <w:r w:rsidR="00E702B8" w:rsidRPr="00E702B8">
          <w:t>UE and DC AS</w:t>
        </w:r>
      </w:ins>
      <w:r w:rsidR="00FA6289">
        <w:t xml:space="preserve"> </w:t>
      </w:r>
      <w:ins w:id="67" w:author="nokia-r2" w:date="2025-04-09T22:26:00Z">
        <w:r w:rsidR="0017073D">
          <w:t xml:space="preserve"> </w:t>
        </w:r>
      </w:ins>
      <w:r w:rsidR="00FA6289">
        <w:t xml:space="preserve">for </w:t>
      </w:r>
      <w:r w:rsidR="00FA6289" w:rsidRPr="006D4076">
        <w:t>Avatar ID</w:t>
      </w:r>
      <w:r w:rsidR="00FA6289">
        <w:t xml:space="preserve"> List downloading and avatar representation downloading</w:t>
      </w:r>
      <w:ins w:id="68" w:author="nokia-r1" w:date="2025-04-09T18:03:00Z">
        <w:r w:rsidR="00815567">
          <w:t xml:space="preserve">, </w:t>
        </w:r>
        <w:r w:rsidR="00815567" w:rsidRPr="00815567">
          <w:t>Avatar ID transfer</w:t>
        </w:r>
      </w:ins>
      <w:r w:rsidR="00FA6289">
        <w:t xml:space="preserve"> via BDC/ADC. As a result there is no need for new normative work for authentication, integrity and confidentiality protection when bootstrap and application data channels are used between two communicating entities </w:t>
      </w:r>
    </w:p>
    <w:p w14:paraId="49C5507F" w14:textId="0D4F940D" w:rsidR="00FA6289" w:rsidRDefault="005A3C31" w:rsidP="00FA6289">
      <w:pPr>
        <w:pStyle w:val="B1"/>
      </w:pPr>
      <w:ins w:id="69" w:author="Huawei - r2" w:date="2025-04-10T20:09:00Z">
        <w:r>
          <w:t>5</w:t>
        </w:r>
      </w:ins>
      <w:del w:id="70" w:author="Huawei - r2" w:date="2025-04-10T20:09:00Z">
        <w:r w:rsidR="00FA6289" w:rsidDel="005A3C31">
          <w:delText>4</w:delText>
        </w:r>
      </w:del>
      <w:r w:rsidR="00FA6289">
        <w:t>.</w:t>
      </w:r>
      <w:r w:rsidR="00FA6289">
        <w:tab/>
        <w:t xml:space="preserve">Reuse existing security specification in TS 33.328 [17], Annex P.1, for security of aspects of </w:t>
      </w:r>
      <w:r w:rsidR="00FA6289" w:rsidRPr="00785D98">
        <w:t>SBA in IMS media control interface</w:t>
      </w:r>
      <w:r w:rsidR="00FA6289">
        <w:t>, to protect SBA communication between MF/DCSF and DC AS/BAR</w:t>
      </w:r>
      <w:del w:id="71" w:author="nokia" w:date="2025-03-27T16:51:00Z">
        <w:r w:rsidR="00FA6289" w:rsidDel="00F92381">
          <w:delText>,</w:delText>
        </w:r>
      </w:del>
      <w:r w:rsidR="00FA6289">
        <w:t xml:space="preserve"> </w:t>
      </w:r>
      <w:del w:id="72" w:author="nokia" w:date="2025-03-27T16:51:00Z">
        <w:r w:rsidR="00FA6289" w:rsidDel="00C74BCC">
          <w:delText>or between DC AS and BAR, if the DC AS and BAR are deployed inside of operator’s domain</w:delText>
        </w:r>
      </w:del>
      <w:r w:rsidR="00FA6289">
        <w:t xml:space="preserve">. </w:t>
      </w:r>
    </w:p>
    <w:p w14:paraId="31ADE6BD" w14:textId="2720AD72" w:rsidR="00FA6289" w:rsidRPr="00571F05" w:rsidDel="00E42E56" w:rsidRDefault="00FA6289" w:rsidP="00FA6289">
      <w:pPr>
        <w:pStyle w:val="EditorsNote"/>
        <w:rPr>
          <w:del w:id="73" w:author="nokia" w:date="2025-03-27T16:51:00Z"/>
          <w:rStyle w:val="EditorsNoteCharChar"/>
        </w:rPr>
      </w:pPr>
      <w:del w:id="74" w:author="nokia" w:date="2025-03-27T16:51:00Z">
        <w:r w:rsidRPr="00571F05" w:rsidDel="00E42E56">
          <w:rPr>
            <w:rStyle w:val="EditorsNoteCharChar"/>
          </w:rPr>
          <w:delText>Editor's Note: Whether there is an SBA interface between the DC-AS and BAR is in the remit of SA2.</w:delText>
        </w:r>
      </w:del>
    </w:p>
    <w:p w14:paraId="7779A8E3" w14:textId="40EF7A88" w:rsidR="00FA6289" w:rsidRDefault="005A3C31" w:rsidP="00FA6289">
      <w:pPr>
        <w:pStyle w:val="B1"/>
      </w:pPr>
      <w:ins w:id="75" w:author="Huawei - r2" w:date="2025-04-10T20:09:00Z">
        <w:r>
          <w:t>6</w:t>
        </w:r>
      </w:ins>
      <w:del w:id="76" w:author="Huawei - r2" w:date="2025-04-10T20:09:00Z">
        <w:r w:rsidR="00FA6289" w:rsidDel="005A3C31">
          <w:delText>5</w:delText>
        </w:r>
      </w:del>
      <w:r w:rsidR="00FA6289">
        <w:t>.</w:t>
      </w:r>
      <w:r w:rsidR="00FA6289">
        <w:tab/>
        <w:t>Reuse existing security specification in TS</w:t>
      </w:r>
      <w:r w:rsidR="00FA6289" w:rsidRPr="00CC45C5">
        <w:rPr>
          <w:color w:val="000000"/>
        </w:rPr>
        <w:t> </w:t>
      </w:r>
      <w:r w:rsidR="00FA6289">
        <w:t>33.501</w:t>
      </w:r>
      <w:r w:rsidR="00FA6289" w:rsidRPr="00CC45C5">
        <w:rPr>
          <w:color w:val="000000"/>
        </w:rPr>
        <w:t> </w:t>
      </w:r>
      <w:r w:rsidR="00FA6289">
        <w:t xml:space="preserve">[11], clause 12 for </w:t>
      </w:r>
      <w:r w:rsidR="00FA6289" w:rsidRPr="00501914">
        <w:t>Protection of the NEF – AF interface</w:t>
      </w:r>
      <w:r w:rsidR="00FA6289">
        <w:t xml:space="preserve">, to protect communication between DCSF and DC AS if the DC AS is deployed outside of operator’s domain. </w:t>
      </w:r>
    </w:p>
    <w:p w14:paraId="11511091" w14:textId="0FE8BFCF" w:rsidR="00FA6289" w:rsidRPr="00571F05" w:rsidDel="00DA1BD7" w:rsidRDefault="00FA6289" w:rsidP="00FA6289">
      <w:pPr>
        <w:rPr>
          <w:del w:id="77" w:author="nokia" w:date="2025-03-27T16:53:00Z"/>
          <w:rStyle w:val="EditorsNoteCharChar"/>
        </w:rPr>
      </w:pPr>
      <w:del w:id="78" w:author="nokia" w:date="2025-03-27T16:53:00Z">
        <w:r w:rsidRPr="00571F05" w:rsidDel="00DA1BD7">
          <w:rPr>
            <w:rStyle w:val="EditorsNoteCharChar"/>
          </w:rPr>
          <w:delText>Editor's Note: It is in the remit of SA2 to specify the interfaces between DCSF and DC-AS for the IMS avatar communication and whether NEF is used for control plane messages between the DC-AS and DCSF.</w:delText>
        </w:r>
      </w:del>
    </w:p>
    <w:p w14:paraId="6DF54724" w14:textId="77777777" w:rsidR="00FA6289" w:rsidRPr="00571F05" w:rsidRDefault="00FA6289" w:rsidP="00FA6289">
      <w:pPr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75B72051" w14:textId="53F03907" w:rsidR="00FA6289" w:rsidRPr="00571F05" w:rsidRDefault="00FA6289" w:rsidP="00FA6289">
      <w:pPr>
        <w:rPr>
          <w:rStyle w:val="EditorsNoteCharChar"/>
        </w:rPr>
      </w:pPr>
      <w:del w:id="79" w:author="nokia" w:date="2025-03-27T16:58:00Z">
        <w:r w:rsidRPr="00C761E2" w:rsidDel="001D0B61">
          <w:rPr>
            <w:rStyle w:val="EditorsNoteCharChar"/>
            <w:color w:val="auto"/>
          </w:rPr>
          <w:delText>Editor's Note</w:delText>
        </w:r>
      </w:del>
      <w:ins w:id="80" w:author="nokia" w:date="2025-03-27T16:58:00Z">
        <w:r w:rsidR="001D0B61" w:rsidRPr="00C761E2">
          <w:rPr>
            <w:rStyle w:val="EditorsNoteCharChar"/>
            <w:color w:val="auto"/>
          </w:rPr>
          <w:t>NOTE</w:t>
        </w:r>
      </w:ins>
      <w:r w:rsidRPr="00C761E2">
        <w:rPr>
          <w:rStyle w:val="EditorsNoteCharChar"/>
          <w:color w:val="auto"/>
        </w:rPr>
        <w:t xml:space="preserve">: Protection of communication between DC AS and BAR </w:t>
      </w:r>
      <w:del w:id="81" w:author="nokia" w:date="2025-03-27T16:54:00Z">
        <w:r w:rsidRPr="00C761E2" w:rsidDel="00BC6901">
          <w:rPr>
            <w:rStyle w:val="EditorsNoteCharChar"/>
            <w:color w:val="auto"/>
          </w:rPr>
          <w:delText>if one of them is deployed outside of operator’s domain and another is deployed inside of operator’s domain</w:delText>
        </w:r>
      </w:del>
      <w:r w:rsidRPr="00C761E2">
        <w:rPr>
          <w:rStyle w:val="EditorsNoteCharChar"/>
          <w:color w:val="auto"/>
        </w:rPr>
        <w:t xml:space="preserve"> is </w:t>
      </w:r>
      <w:ins w:id="82" w:author="nokia" w:date="2025-03-27T16:56:00Z">
        <w:r w:rsidR="003C2C71">
          <w:t>out of scope</w:t>
        </w:r>
      </w:ins>
      <w:del w:id="83" w:author="nokia" w:date="2025-03-27T16:56:00Z">
        <w:r w:rsidRPr="00571F05" w:rsidDel="003C2C71">
          <w:rPr>
            <w:rStyle w:val="EditorsNoteCharChar"/>
          </w:rPr>
          <w:delText>FFS</w:delText>
        </w:r>
      </w:del>
      <w:r w:rsidRPr="00571F05">
        <w:rPr>
          <w:rStyle w:val="EditorsNoteCharChar"/>
        </w:rPr>
        <w:t xml:space="preserve">. </w:t>
      </w:r>
    </w:p>
    <w:p w14:paraId="0D5FC787" w14:textId="0D1F9E8C" w:rsidR="00FA6289" w:rsidRPr="00571F05" w:rsidDel="007B6CA2" w:rsidRDefault="00FA6289" w:rsidP="00FA6289">
      <w:pPr>
        <w:rPr>
          <w:del w:id="84" w:author="nokia" w:date="2025-03-27T16:56:00Z"/>
          <w:rStyle w:val="EditorsNoteCharChar"/>
        </w:rPr>
      </w:pPr>
      <w:del w:id="85" w:author="nokia" w:date="2025-03-27T16:56:00Z">
        <w:r w:rsidRPr="00571F05" w:rsidDel="007B6CA2">
          <w:rPr>
            <w:rStyle w:val="EditorsNoteCharChar"/>
          </w:rPr>
          <w:delText xml:space="preserve">Editor's Note: It is in the remit of SA2 to decide the different combination of cases for the deployment of the DC-AS and BAR with respect to inside/outside the 3GPP operator domain. </w:delText>
        </w:r>
      </w:del>
    </w:p>
    <w:p w14:paraId="2E764283" w14:textId="7CD6E218" w:rsidR="00FA6289" w:rsidDel="007B6CA2" w:rsidRDefault="00FA6289" w:rsidP="00FA6289">
      <w:pPr>
        <w:pStyle w:val="NO"/>
        <w:rPr>
          <w:del w:id="86" w:author="nokia" w:date="2025-03-27T16:56:00Z"/>
        </w:rPr>
      </w:pPr>
      <w:del w:id="87" w:author="nokia" w:date="2025-03-27T16:56:00Z">
        <w:r w:rsidDel="007B6CA2">
          <w:delText>NOTE: if both DC AS and BAR are deployed outside of operator’s domain, the security mechanism is out of scope.</w:delText>
        </w:r>
      </w:del>
    </w:p>
    <w:p w14:paraId="09E26579" w14:textId="77777777" w:rsidR="00FA6289" w:rsidRPr="00571F05" w:rsidRDefault="00FA6289" w:rsidP="00FA6289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0A6B1D3A" w14:textId="7BF37368" w:rsidR="007B6CA2" w:rsidDel="00C308BA" w:rsidRDefault="007B6CA2" w:rsidP="00FA6289">
      <w:pPr>
        <w:rPr>
          <w:ins w:id="88" w:author="nokia" w:date="2025-03-27T16:56:00Z"/>
          <w:del w:id="89" w:author="Philips International B.V. - r2 [NS]" w:date="2025-04-10T18:19:00Z" w16du:dateUtc="2025-04-10T16:19:00Z"/>
          <w:rStyle w:val="EditorsNoteCharChar"/>
        </w:rPr>
      </w:pPr>
      <w:ins w:id="90" w:author="nokia" w:date="2025-03-27T16:56:00Z">
        <w:del w:id="91" w:author="Philips International B.V. - r2 [NS]" w:date="2025-04-10T18:19:00Z" w16du:dateUtc="2025-04-10T16:19:00Z">
          <w:r w:rsidRPr="00571F05" w:rsidDel="00C308BA">
            <w:rPr>
              <w:rStyle w:val="EditorsNoteCharChar"/>
            </w:rPr>
            <w:delText>Editor</w:delText>
          </w:r>
          <w:r w:rsidDel="00C308BA">
            <w:rPr>
              <w:rStyle w:val="EditorsNoteCharChar"/>
            </w:rPr>
            <w:delText>'</w:delText>
          </w:r>
          <w:r w:rsidRPr="00571F05" w:rsidDel="00C308BA">
            <w:rPr>
              <w:rStyle w:val="EditorsNoteCharChar"/>
            </w:rPr>
            <w:delText xml:space="preserve">s Note: </w:delText>
          </w:r>
          <w:r w:rsidDel="00C308BA">
            <w:rPr>
              <w:rStyle w:val="EditorsNoteCharChar"/>
            </w:rPr>
            <w:delText xml:space="preserve">Authorization </w:delText>
          </w:r>
        </w:del>
      </w:ins>
      <w:ins w:id="92" w:author="nokia" w:date="2025-03-27T16:58:00Z">
        <w:del w:id="93" w:author="Philips International B.V. - r2 [NS]" w:date="2025-04-10T18:19:00Z" w16du:dateUtc="2025-04-10T16:19:00Z">
          <w:r w:rsidR="00B35871" w:rsidDel="00C308BA">
            <w:rPr>
              <w:rStyle w:val="EditorsNoteCharChar"/>
            </w:rPr>
            <w:delText>of avata</w:delText>
          </w:r>
          <w:r w:rsidR="001D0B61" w:rsidDel="00C308BA">
            <w:rPr>
              <w:rStyle w:val="EditorsNoteCharChar"/>
            </w:rPr>
            <w:delText xml:space="preserve">r </w:delText>
          </w:r>
        </w:del>
      </w:ins>
      <w:ins w:id="94" w:author="nokia-r1" w:date="2025-04-09T17:35:00Z">
        <w:del w:id="95" w:author="Philips International B.V. - r2 [NS]" w:date="2025-04-10T18:19:00Z" w16du:dateUtc="2025-04-10T16:19:00Z">
          <w:r w:rsidR="00697C45" w:rsidRPr="00697C45" w:rsidDel="00C308BA">
            <w:rPr>
              <w:color w:val="FF0000"/>
            </w:rPr>
            <w:delText>representation downloading</w:delText>
          </w:r>
          <w:r w:rsidR="00697C45" w:rsidDel="00C308BA">
            <w:rPr>
              <w:color w:val="FF0000"/>
            </w:rPr>
            <w:delText xml:space="preserve"> </w:delText>
          </w:r>
        </w:del>
      </w:ins>
      <w:ins w:id="96" w:author="nokia" w:date="2025-03-27T16:58:00Z">
        <w:del w:id="97" w:author="Philips International B.V. - r2 [NS]" w:date="2025-04-10T18:19:00Z" w16du:dateUtc="2025-04-10T16:19:00Z">
          <w:r w:rsidR="001D0B61" w:rsidDel="00C308BA">
            <w:rPr>
              <w:rStyle w:val="EditorsNoteCharChar"/>
            </w:rPr>
            <w:delText>accessing is</w:delText>
          </w:r>
        </w:del>
      </w:ins>
      <w:ins w:id="98" w:author="nokia-r1" w:date="2025-04-09T17:35:00Z">
        <w:del w:id="99" w:author="Philips International B.V. - r2 [NS]" w:date="2025-04-10T18:19:00Z" w16du:dateUtc="2025-04-10T16:19:00Z">
          <w:r w:rsidR="00697C45" w:rsidDel="00C308BA">
            <w:rPr>
              <w:rStyle w:val="EditorsNoteCharChar"/>
            </w:rPr>
            <w:delText xml:space="preserve"> needs</w:delText>
          </w:r>
        </w:del>
      </w:ins>
      <w:ins w:id="100" w:author="nokia" w:date="2025-03-27T16:58:00Z">
        <w:del w:id="101" w:author="Philips International B.V. - r2 [NS]" w:date="2025-04-10T18:19:00Z" w16du:dateUtc="2025-04-10T16:19:00Z">
          <w:r w:rsidR="001D0B61" w:rsidDel="00C308BA">
            <w:rPr>
              <w:rStyle w:val="EditorsNoteCharChar"/>
            </w:rPr>
            <w:delText xml:space="preserve"> FFS.</w:delText>
          </w:r>
        </w:del>
      </w:ins>
    </w:p>
    <w:p w14:paraId="4D5B8A2E" w14:textId="445BEDC7" w:rsidR="00FA6289" w:rsidRPr="00571F05" w:rsidDel="005A3C31" w:rsidRDefault="00FA6289" w:rsidP="00FA6289">
      <w:pPr>
        <w:rPr>
          <w:del w:id="102" w:author="Huawei - r2" w:date="2025-04-10T20:09:00Z"/>
          <w:rStyle w:val="EditorsNoteCharChar"/>
        </w:rPr>
      </w:pPr>
      <w:del w:id="103" w:author="Huawei - r2" w:date="2025-04-10T20:09:00Z">
        <w:r w:rsidRPr="00571F05" w:rsidDel="005A3C31">
          <w:rPr>
            <w:rStyle w:val="EditorsNoteCharChar"/>
          </w:rPr>
          <w:delText>Editor</w:delText>
        </w:r>
        <w:r w:rsidDel="005A3C31">
          <w:rPr>
            <w:rStyle w:val="EditorsNoteCharChar"/>
          </w:rPr>
          <w:delText>'</w:delText>
        </w:r>
        <w:r w:rsidRPr="00571F05" w:rsidDel="005A3C31">
          <w:rPr>
            <w:rStyle w:val="EditorsNoteCharChar"/>
          </w:rPr>
          <w:delText>s Note: Further conclusion is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2DBD4" w14:textId="77777777" w:rsidR="004B4208" w:rsidRDefault="004B4208">
      <w:r>
        <w:separator/>
      </w:r>
    </w:p>
  </w:endnote>
  <w:endnote w:type="continuationSeparator" w:id="0">
    <w:p w14:paraId="1D1C870A" w14:textId="77777777" w:rsidR="004B4208" w:rsidRDefault="004B4208">
      <w:r>
        <w:continuationSeparator/>
      </w:r>
    </w:p>
  </w:endnote>
  <w:endnote w:type="continuationNotice" w:id="1">
    <w:p w14:paraId="31FE85C3" w14:textId="77777777" w:rsidR="004B4208" w:rsidRDefault="004B42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75EC0" w14:textId="77777777" w:rsidR="004B4208" w:rsidRDefault="004B4208">
      <w:r>
        <w:separator/>
      </w:r>
    </w:p>
  </w:footnote>
  <w:footnote w:type="continuationSeparator" w:id="0">
    <w:p w14:paraId="58B9822A" w14:textId="77777777" w:rsidR="004B4208" w:rsidRDefault="004B4208">
      <w:r>
        <w:continuationSeparator/>
      </w:r>
    </w:p>
  </w:footnote>
  <w:footnote w:type="continuationNotice" w:id="1">
    <w:p w14:paraId="6413000A" w14:textId="77777777" w:rsidR="004B4208" w:rsidRDefault="004B42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497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1">
    <w15:presenceInfo w15:providerId="None" w15:userId="nokia-r1"/>
  </w15:person>
  <w15:person w15:author="nokia-r2">
    <w15:presenceInfo w15:providerId="None" w15:userId="nokia-r2"/>
  </w15:person>
  <w15:person w15:author="Huawei - r2">
    <w15:presenceInfo w15:providerId="None" w15:userId="Huawei - r2"/>
  </w15:person>
  <w15:person w15:author="Ericsson-r4">
    <w15:presenceInfo w15:providerId="None" w15:userId="Ericsson-r4"/>
  </w15:person>
  <w15:person w15:author="Philips International B.V. - r2 [NS]">
    <w15:presenceInfo w15:providerId="None" w15:userId="Philips International B.V. - r2 [NS]"/>
  </w15:person>
  <w15:person w15:author="nokia-r6">
    <w15:presenceInfo w15:providerId="None" w15:userId="nokia-r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1164A"/>
    <w:rsid w:val="000201D8"/>
    <w:rsid w:val="00022F0C"/>
    <w:rsid w:val="00026381"/>
    <w:rsid w:val="00032590"/>
    <w:rsid w:val="0003375E"/>
    <w:rsid w:val="00042A69"/>
    <w:rsid w:val="0004499E"/>
    <w:rsid w:val="000456EE"/>
    <w:rsid w:val="00055F9D"/>
    <w:rsid w:val="00066D81"/>
    <w:rsid w:val="0006780B"/>
    <w:rsid w:val="00072CD8"/>
    <w:rsid w:val="00075451"/>
    <w:rsid w:val="0007705A"/>
    <w:rsid w:val="00080939"/>
    <w:rsid w:val="00087A23"/>
    <w:rsid w:val="00094BF2"/>
    <w:rsid w:val="000B0298"/>
    <w:rsid w:val="000B1F56"/>
    <w:rsid w:val="000B59EB"/>
    <w:rsid w:val="000B6571"/>
    <w:rsid w:val="000C30D6"/>
    <w:rsid w:val="000D0B73"/>
    <w:rsid w:val="000D63B4"/>
    <w:rsid w:val="000E3630"/>
    <w:rsid w:val="000E374B"/>
    <w:rsid w:val="000E7C2E"/>
    <w:rsid w:val="000F1BF8"/>
    <w:rsid w:val="0010504F"/>
    <w:rsid w:val="001072C7"/>
    <w:rsid w:val="001111A8"/>
    <w:rsid w:val="00114642"/>
    <w:rsid w:val="001172C1"/>
    <w:rsid w:val="00126C45"/>
    <w:rsid w:val="00127C1F"/>
    <w:rsid w:val="00132924"/>
    <w:rsid w:val="0013345F"/>
    <w:rsid w:val="00133634"/>
    <w:rsid w:val="00141EBC"/>
    <w:rsid w:val="00144D2F"/>
    <w:rsid w:val="00156349"/>
    <w:rsid w:val="00156864"/>
    <w:rsid w:val="001604A8"/>
    <w:rsid w:val="001636B3"/>
    <w:rsid w:val="00165107"/>
    <w:rsid w:val="0017073D"/>
    <w:rsid w:val="00172BE8"/>
    <w:rsid w:val="0017474D"/>
    <w:rsid w:val="0017617D"/>
    <w:rsid w:val="00180496"/>
    <w:rsid w:val="001837FE"/>
    <w:rsid w:val="00192CD4"/>
    <w:rsid w:val="00193D3E"/>
    <w:rsid w:val="001947BA"/>
    <w:rsid w:val="001A1C08"/>
    <w:rsid w:val="001A7742"/>
    <w:rsid w:val="001B093A"/>
    <w:rsid w:val="001B147B"/>
    <w:rsid w:val="001B7165"/>
    <w:rsid w:val="001C5CF1"/>
    <w:rsid w:val="001C6749"/>
    <w:rsid w:val="001D0B61"/>
    <w:rsid w:val="001D16C7"/>
    <w:rsid w:val="001E6515"/>
    <w:rsid w:val="00206505"/>
    <w:rsid w:val="00214DF0"/>
    <w:rsid w:val="00221D90"/>
    <w:rsid w:val="00226EA8"/>
    <w:rsid w:val="00230630"/>
    <w:rsid w:val="00230700"/>
    <w:rsid w:val="00233B5B"/>
    <w:rsid w:val="002367D1"/>
    <w:rsid w:val="00237DC4"/>
    <w:rsid w:val="002474B7"/>
    <w:rsid w:val="00251EFD"/>
    <w:rsid w:val="00252551"/>
    <w:rsid w:val="00266561"/>
    <w:rsid w:val="00272979"/>
    <w:rsid w:val="002772CE"/>
    <w:rsid w:val="002812F5"/>
    <w:rsid w:val="00295710"/>
    <w:rsid w:val="002A14A6"/>
    <w:rsid w:val="002A19C1"/>
    <w:rsid w:val="002A63A6"/>
    <w:rsid w:val="002B02C2"/>
    <w:rsid w:val="002C0442"/>
    <w:rsid w:val="002C2070"/>
    <w:rsid w:val="002C2B50"/>
    <w:rsid w:val="002C3381"/>
    <w:rsid w:val="002C6BEF"/>
    <w:rsid w:val="002D323C"/>
    <w:rsid w:val="002D4DE2"/>
    <w:rsid w:val="002D5DFA"/>
    <w:rsid w:val="002F07B0"/>
    <w:rsid w:val="003076FF"/>
    <w:rsid w:val="00324D19"/>
    <w:rsid w:val="00333843"/>
    <w:rsid w:val="003366F3"/>
    <w:rsid w:val="00341F5A"/>
    <w:rsid w:val="00350A82"/>
    <w:rsid w:val="003515CE"/>
    <w:rsid w:val="0035599D"/>
    <w:rsid w:val="00355C0A"/>
    <w:rsid w:val="00356011"/>
    <w:rsid w:val="00356082"/>
    <w:rsid w:val="003572F7"/>
    <w:rsid w:val="00361567"/>
    <w:rsid w:val="003639DB"/>
    <w:rsid w:val="00367AAC"/>
    <w:rsid w:val="00371D67"/>
    <w:rsid w:val="00376B98"/>
    <w:rsid w:val="00377019"/>
    <w:rsid w:val="0038604F"/>
    <w:rsid w:val="003877D6"/>
    <w:rsid w:val="003878A8"/>
    <w:rsid w:val="00391A6D"/>
    <w:rsid w:val="00394424"/>
    <w:rsid w:val="0039679A"/>
    <w:rsid w:val="003A3B0E"/>
    <w:rsid w:val="003A4F59"/>
    <w:rsid w:val="003A6C7A"/>
    <w:rsid w:val="003B0361"/>
    <w:rsid w:val="003C1ACD"/>
    <w:rsid w:val="003C2C71"/>
    <w:rsid w:val="003C37A3"/>
    <w:rsid w:val="003C38D1"/>
    <w:rsid w:val="003C5B5E"/>
    <w:rsid w:val="003D26B8"/>
    <w:rsid w:val="003D35D1"/>
    <w:rsid w:val="003D5C37"/>
    <w:rsid w:val="003D77E9"/>
    <w:rsid w:val="003D7DFC"/>
    <w:rsid w:val="003D7EEB"/>
    <w:rsid w:val="003E049D"/>
    <w:rsid w:val="003E1988"/>
    <w:rsid w:val="003F5886"/>
    <w:rsid w:val="003F6203"/>
    <w:rsid w:val="003F6A3E"/>
    <w:rsid w:val="003F6AEA"/>
    <w:rsid w:val="003F794C"/>
    <w:rsid w:val="00404CB1"/>
    <w:rsid w:val="004054C1"/>
    <w:rsid w:val="00406851"/>
    <w:rsid w:val="004071AA"/>
    <w:rsid w:val="004079A2"/>
    <w:rsid w:val="00407A23"/>
    <w:rsid w:val="00412DBA"/>
    <w:rsid w:val="0041627C"/>
    <w:rsid w:val="004162E7"/>
    <w:rsid w:val="004215FF"/>
    <w:rsid w:val="00422D3C"/>
    <w:rsid w:val="00433BA3"/>
    <w:rsid w:val="00435459"/>
    <w:rsid w:val="00436138"/>
    <w:rsid w:val="00436DF8"/>
    <w:rsid w:val="0044235F"/>
    <w:rsid w:val="00442975"/>
    <w:rsid w:val="00447C92"/>
    <w:rsid w:val="004524E7"/>
    <w:rsid w:val="00460B6B"/>
    <w:rsid w:val="0046319D"/>
    <w:rsid w:val="004721C0"/>
    <w:rsid w:val="00472928"/>
    <w:rsid w:val="004B22B1"/>
    <w:rsid w:val="004B4208"/>
    <w:rsid w:val="004C08C3"/>
    <w:rsid w:val="004C21F3"/>
    <w:rsid w:val="004C6147"/>
    <w:rsid w:val="004D1727"/>
    <w:rsid w:val="004D3DC6"/>
    <w:rsid w:val="004D6BB0"/>
    <w:rsid w:val="004E2F92"/>
    <w:rsid w:val="004E3316"/>
    <w:rsid w:val="004E66B4"/>
    <w:rsid w:val="004F6505"/>
    <w:rsid w:val="005015E3"/>
    <w:rsid w:val="00502D01"/>
    <w:rsid w:val="005062FD"/>
    <w:rsid w:val="00507330"/>
    <w:rsid w:val="00511681"/>
    <w:rsid w:val="0051513A"/>
    <w:rsid w:val="0051688C"/>
    <w:rsid w:val="00517121"/>
    <w:rsid w:val="005268EB"/>
    <w:rsid w:val="00537EBE"/>
    <w:rsid w:val="00542761"/>
    <w:rsid w:val="005458EF"/>
    <w:rsid w:val="0055616B"/>
    <w:rsid w:val="00556CEE"/>
    <w:rsid w:val="00562318"/>
    <w:rsid w:val="005728F7"/>
    <w:rsid w:val="0057469E"/>
    <w:rsid w:val="00574F3B"/>
    <w:rsid w:val="005827EF"/>
    <w:rsid w:val="00583F2C"/>
    <w:rsid w:val="0058533D"/>
    <w:rsid w:val="00587E4B"/>
    <w:rsid w:val="005A3974"/>
    <w:rsid w:val="005A3C31"/>
    <w:rsid w:val="005A5501"/>
    <w:rsid w:val="005A6C2A"/>
    <w:rsid w:val="005B3DF2"/>
    <w:rsid w:val="005C1028"/>
    <w:rsid w:val="005D4C21"/>
    <w:rsid w:val="005D50DD"/>
    <w:rsid w:val="005D678B"/>
    <w:rsid w:val="005E1681"/>
    <w:rsid w:val="005E1BB6"/>
    <w:rsid w:val="005E641B"/>
    <w:rsid w:val="005F20A0"/>
    <w:rsid w:val="005F5B0D"/>
    <w:rsid w:val="006030A3"/>
    <w:rsid w:val="006057B3"/>
    <w:rsid w:val="0060617B"/>
    <w:rsid w:val="00607FA4"/>
    <w:rsid w:val="006142EC"/>
    <w:rsid w:val="00615B4D"/>
    <w:rsid w:val="006161D5"/>
    <w:rsid w:val="00623268"/>
    <w:rsid w:val="00630B82"/>
    <w:rsid w:val="006313CC"/>
    <w:rsid w:val="00635281"/>
    <w:rsid w:val="00635463"/>
    <w:rsid w:val="00653E2A"/>
    <w:rsid w:val="006549D3"/>
    <w:rsid w:val="00660112"/>
    <w:rsid w:val="00661A51"/>
    <w:rsid w:val="006805DA"/>
    <w:rsid w:val="00686276"/>
    <w:rsid w:val="00687727"/>
    <w:rsid w:val="00690DE6"/>
    <w:rsid w:val="00693726"/>
    <w:rsid w:val="0069541A"/>
    <w:rsid w:val="00697A39"/>
    <w:rsid w:val="00697C45"/>
    <w:rsid w:val="006B3A82"/>
    <w:rsid w:val="006B6004"/>
    <w:rsid w:val="006B7C17"/>
    <w:rsid w:val="006C24DA"/>
    <w:rsid w:val="006C390A"/>
    <w:rsid w:val="006D0146"/>
    <w:rsid w:val="006D37D0"/>
    <w:rsid w:val="006D447C"/>
    <w:rsid w:val="006E33E7"/>
    <w:rsid w:val="006F29AD"/>
    <w:rsid w:val="006F776F"/>
    <w:rsid w:val="00706EF0"/>
    <w:rsid w:val="0070761D"/>
    <w:rsid w:val="00711690"/>
    <w:rsid w:val="007160B0"/>
    <w:rsid w:val="00736FFB"/>
    <w:rsid w:val="007408CA"/>
    <w:rsid w:val="007530D5"/>
    <w:rsid w:val="00762FF1"/>
    <w:rsid w:val="007653D1"/>
    <w:rsid w:val="00774DDA"/>
    <w:rsid w:val="00780A06"/>
    <w:rsid w:val="00784FE7"/>
    <w:rsid w:val="00785301"/>
    <w:rsid w:val="0078668B"/>
    <w:rsid w:val="00793711"/>
    <w:rsid w:val="00793D77"/>
    <w:rsid w:val="007B10F6"/>
    <w:rsid w:val="007B240C"/>
    <w:rsid w:val="007B6CA2"/>
    <w:rsid w:val="007C3E80"/>
    <w:rsid w:val="007C6D6C"/>
    <w:rsid w:val="007D2D78"/>
    <w:rsid w:val="007D53BE"/>
    <w:rsid w:val="007F2DE3"/>
    <w:rsid w:val="007F6B04"/>
    <w:rsid w:val="00815567"/>
    <w:rsid w:val="00817CC2"/>
    <w:rsid w:val="00820092"/>
    <w:rsid w:val="008229CF"/>
    <w:rsid w:val="0082707E"/>
    <w:rsid w:val="00827119"/>
    <w:rsid w:val="00837674"/>
    <w:rsid w:val="00844B6B"/>
    <w:rsid w:val="008545C7"/>
    <w:rsid w:val="00856707"/>
    <w:rsid w:val="00856C87"/>
    <w:rsid w:val="008664EE"/>
    <w:rsid w:val="00876E3B"/>
    <w:rsid w:val="008804A4"/>
    <w:rsid w:val="0088680D"/>
    <w:rsid w:val="008868A5"/>
    <w:rsid w:val="008A3769"/>
    <w:rsid w:val="008A3A87"/>
    <w:rsid w:val="008B340D"/>
    <w:rsid w:val="008B4AAF"/>
    <w:rsid w:val="008D650D"/>
    <w:rsid w:val="008F617D"/>
    <w:rsid w:val="00903A57"/>
    <w:rsid w:val="00911EE4"/>
    <w:rsid w:val="009158D2"/>
    <w:rsid w:val="00920CDE"/>
    <w:rsid w:val="00920EBD"/>
    <w:rsid w:val="009255E7"/>
    <w:rsid w:val="00927098"/>
    <w:rsid w:val="009322EB"/>
    <w:rsid w:val="009354E9"/>
    <w:rsid w:val="00935BE0"/>
    <w:rsid w:val="00942EDA"/>
    <w:rsid w:val="0094657C"/>
    <w:rsid w:val="00953899"/>
    <w:rsid w:val="00956D31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A4C62"/>
    <w:rsid w:val="009C4316"/>
    <w:rsid w:val="009C6594"/>
    <w:rsid w:val="009D281F"/>
    <w:rsid w:val="009E2618"/>
    <w:rsid w:val="009E2B2B"/>
    <w:rsid w:val="00A051C8"/>
    <w:rsid w:val="00A069D6"/>
    <w:rsid w:val="00A07F57"/>
    <w:rsid w:val="00A114E3"/>
    <w:rsid w:val="00A12798"/>
    <w:rsid w:val="00A20825"/>
    <w:rsid w:val="00A34787"/>
    <w:rsid w:val="00A347CF"/>
    <w:rsid w:val="00A419B5"/>
    <w:rsid w:val="00A42115"/>
    <w:rsid w:val="00A432DF"/>
    <w:rsid w:val="00A449C1"/>
    <w:rsid w:val="00A463DA"/>
    <w:rsid w:val="00A466AA"/>
    <w:rsid w:val="00A46BD5"/>
    <w:rsid w:val="00A4795D"/>
    <w:rsid w:val="00A51C34"/>
    <w:rsid w:val="00A533F7"/>
    <w:rsid w:val="00A54D79"/>
    <w:rsid w:val="00A56F9A"/>
    <w:rsid w:val="00A622CE"/>
    <w:rsid w:val="00A74B1C"/>
    <w:rsid w:val="00A8155B"/>
    <w:rsid w:val="00A82F88"/>
    <w:rsid w:val="00A83A89"/>
    <w:rsid w:val="00A84A7A"/>
    <w:rsid w:val="00A93537"/>
    <w:rsid w:val="00AA17CF"/>
    <w:rsid w:val="00AA3DBE"/>
    <w:rsid w:val="00AA7E59"/>
    <w:rsid w:val="00AE1AF1"/>
    <w:rsid w:val="00AE1B94"/>
    <w:rsid w:val="00AE21E6"/>
    <w:rsid w:val="00AE35AD"/>
    <w:rsid w:val="00AF01A7"/>
    <w:rsid w:val="00AF1AEC"/>
    <w:rsid w:val="00AF20E1"/>
    <w:rsid w:val="00AF5C94"/>
    <w:rsid w:val="00B10E06"/>
    <w:rsid w:val="00B1102D"/>
    <w:rsid w:val="00B2192D"/>
    <w:rsid w:val="00B26834"/>
    <w:rsid w:val="00B31548"/>
    <w:rsid w:val="00B3577D"/>
    <w:rsid w:val="00B35871"/>
    <w:rsid w:val="00B37369"/>
    <w:rsid w:val="00B41104"/>
    <w:rsid w:val="00B436E4"/>
    <w:rsid w:val="00B43D5C"/>
    <w:rsid w:val="00B46290"/>
    <w:rsid w:val="00B552CA"/>
    <w:rsid w:val="00B56946"/>
    <w:rsid w:val="00B610B9"/>
    <w:rsid w:val="00B65E5E"/>
    <w:rsid w:val="00B7138C"/>
    <w:rsid w:val="00B851D0"/>
    <w:rsid w:val="00B90D3F"/>
    <w:rsid w:val="00B91BE3"/>
    <w:rsid w:val="00B946EC"/>
    <w:rsid w:val="00B97C66"/>
    <w:rsid w:val="00BA4BE2"/>
    <w:rsid w:val="00BA5F6D"/>
    <w:rsid w:val="00BA7F8F"/>
    <w:rsid w:val="00BB0D49"/>
    <w:rsid w:val="00BB29F5"/>
    <w:rsid w:val="00BB36F8"/>
    <w:rsid w:val="00BC102C"/>
    <w:rsid w:val="00BC2282"/>
    <w:rsid w:val="00BC6901"/>
    <w:rsid w:val="00BD1620"/>
    <w:rsid w:val="00BF3721"/>
    <w:rsid w:val="00BF6AF1"/>
    <w:rsid w:val="00C004F0"/>
    <w:rsid w:val="00C07374"/>
    <w:rsid w:val="00C076AF"/>
    <w:rsid w:val="00C14155"/>
    <w:rsid w:val="00C23A18"/>
    <w:rsid w:val="00C25863"/>
    <w:rsid w:val="00C263DD"/>
    <w:rsid w:val="00C308BA"/>
    <w:rsid w:val="00C34B23"/>
    <w:rsid w:val="00C42575"/>
    <w:rsid w:val="00C443BC"/>
    <w:rsid w:val="00C6008F"/>
    <w:rsid w:val="00C601CB"/>
    <w:rsid w:val="00C60F63"/>
    <w:rsid w:val="00C61EF0"/>
    <w:rsid w:val="00C62182"/>
    <w:rsid w:val="00C72D83"/>
    <w:rsid w:val="00C73436"/>
    <w:rsid w:val="00C74BCC"/>
    <w:rsid w:val="00C761E2"/>
    <w:rsid w:val="00C86F41"/>
    <w:rsid w:val="00C87441"/>
    <w:rsid w:val="00C92031"/>
    <w:rsid w:val="00C92827"/>
    <w:rsid w:val="00C92DE3"/>
    <w:rsid w:val="00C934B4"/>
    <w:rsid w:val="00C93D83"/>
    <w:rsid w:val="00CB07F0"/>
    <w:rsid w:val="00CB5E3F"/>
    <w:rsid w:val="00CC2569"/>
    <w:rsid w:val="00CC430E"/>
    <w:rsid w:val="00CC4471"/>
    <w:rsid w:val="00CC4AB6"/>
    <w:rsid w:val="00CC7746"/>
    <w:rsid w:val="00CD61F0"/>
    <w:rsid w:val="00CF20C0"/>
    <w:rsid w:val="00CF29A5"/>
    <w:rsid w:val="00D0129E"/>
    <w:rsid w:val="00D02A40"/>
    <w:rsid w:val="00D04181"/>
    <w:rsid w:val="00D07287"/>
    <w:rsid w:val="00D109B2"/>
    <w:rsid w:val="00D17482"/>
    <w:rsid w:val="00D1790F"/>
    <w:rsid w:val="00D21AA1"/>
    <w:rsid w:val="00D3159A"/>
    <w:rsid w:val="00D318B2"/>
    <w:rsid w:val="00D36C9C"/>
    <w:rsid w:val="00D4436F"/>
    <w:rsid w:val="00D516F1"/>
    <w:rsid w:val="00D548BE"/>
    <w:rsid w:val="00D55FB4"/>
    <w:rsid w:val="00D6613D"/>
    <w:rsid w:val="00D66C9C"/>
    <w:rsid w:val="00D7023B"/>
    <w:rsid w:val="00D91C68"/>
    <w:rsid w:val="00D966A3"/>
    <w:rsid w:val="00DA1BD7"/>
    <w:rsid w:val="00DC27F6"/>
    <w:rsid w:val="00DC691A"/>
    <w:rsid w:val="00DD39EB"/>
    <w:rsid w:val="00DD4D7E"/>
    <w:rsid w:val="00DE38C9"/>
    <w:rsid w:val="00DE6177"/>
    <w:rsid w:val="00DF5373"/>
    <w:rsid w:val="00E00F94"/>
    <w:rsid w:val="00E06FAA"/>
    <w:rsid w:val="00E128E0"/>
    <w:rsid w:val="00E12EA7"/>
    <w:rsid w:val="00E1464D"/>
    <w:rsid w:val="00E25D01"/>
    <w:rsid w:val="00E25D46"/>
    <w:rsid w:val="00E26605"/>
    <w:rsid w:val="00E27692"/>
    <w:rsid w:val="00E340E4"/>
    <w:rsid w:val="00E34360"/>
    <w:rsid w:val="00E4211B"/>
    <w:rsid w:val="00E42E56"/>
    <w:rsid w:val="00E45C19"/>
    <w:rsid w:val="00E506A9"/>
    <w:rsid w:val="00E50903"/>
    <w:rsid w:val="00E536F6"/>
    <w:rsid w:val="00E54C0A"/>
    <w:rsid w:val="00E56C10"/>
    <w:rsid w:val="00E66A40"/>
    <w:rsid w:val="00E674EC"/>
    <w:rsid w:val="00E702B8"/>
    <w:rsid w:val="00E713DF"/>
    <w:rsid w:val="00E73B5C"/>
    <w:rsid w:val="00E8182F"/>
    <w:rsid w:val="00E86C20"/>
    <w:rsid w:val="00E9426C"/>
    <w:rsid w:val="00E9480B"/>
    <w:rsid w:val="00E97D84"/>
    <w:rsid w:val="00EA302F"/>
    <w:rsid w:val="00EA3BB7"/>
    <w:rsid w:val="00EB24A2"/>
    <w:rsid w:val="00EB41E0"/>
    <w:rsid w:val="00EB4F0A"/>
    <w:rsid w:val="00EB7171"/>
    <w:rsid w:val="00EC77C2"/>
    <w:rsid w:val="00EC7DC6"/>
    <w:rsid w:val="00ED476C"/>
    <w:rsid w:val="00EE05A7"/>
    <w:rsid w:val="00EE0804"/>
    <w:rsid w:val="00EE2967"/>
    <w:rsid w:val="00EF7296"/>
    <w:rsid w:val="00F21090"/>
    <w:rsid w:val="00F21E58"/>
    <w:rsid w:val="00F30FD1"/>
    <w:rsid w:val="00F37C98"/>
    <w:rsid w:val="00F431B2"/>
    <w:rsid w:val="00F4503B"/>
    <w:rsid w:val="00F51D1C"/>
    <w:rsid w:val="00F522B6"/>
    <w:rsid w:val="00F5552A"/>
    <w:rsid w:val="00F57C87"/>
    <w:rsid w:val="00F60129"/>
    <w:rsid w:val="00F611B4"/>
    <w:rsid w:val="00F6339F"/>
    <w:rsid w:val="00F6446E"/>
    <w:rsid w:val="00F6525A"/>
    <w:rsid w:val="00F7408A"/>
    <w:rsid w:val="00F75031"/>
    <w:rsid w:val="00F756A1"/>
    <w:rsid w:val="00F7580A"/>
    <w:rsid w:val="00F76492"/>
    <w:rsid w:val="00F81159"/>
    <w:rsid w:val="00F8263B"/>
    <w:rsid w:val="00F830CE"/>
    <w:rsid w:val="00F84EA6"/>
    <w:rsid w:val="00F92381"/>
    <w:rsid w:val="00F92C54"/>
    <w:rsid w:val="00F95697"/>
    <w:rsid w:val="00F974A4"/>
    <w:rsid w:val="00FA02C7"/>
    <w:rsid w:val="00FA0EC3"/>
    <w:rsid w:val="00FA113A"/>
    <w:rsid w:val="00FA13D1"/>
    <w:rsid w:val="00FA506A"/>
    <w:rsid w:val="00FA6289"/>
    <w:rsid w:val="00FA7E8A"/>
    <w:rsid w:val="00FB3C29"/>
    <w:rsid w:val="00FB418A"/>
    <w:rsid w:val="00FB4793"/>
    <w:rsid w:val="00FB4F97"/>
    <w:rsid w:val="00FB7EF4"/>
    <w:rsid w:val="00FC469B"/>
    <w:rsid w:val="00FC527F"/>
    <w:rsid w:val="00FD0791"/>
    <w:rsid w:val="00FD3ABA"/>
    <w:rsid w:val="00FD4178"/>
    <w:rsid w:val="00FE2CA3"/>
    <w:rsid w:val="00FE3C3F"/>
    <w:rsid w:val="00FF17EA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F34626-5825-4D9C-8F4D-69C04241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sid w:val="00E45C1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6156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nokia-r2</dc:creator>
  <cp:keywords/>
  <dc:description/>
  <cp:lastModifiedBy>nokia-r6</cp:lastModifiedBy>
  <cp:revision>4</cp:revision>
  <dcterms:created xsi:type="dcterms:W3CDTF">2025-04-10T16:22:00Z</dcterms:created>
  <dcterms:modified xsi:type="dcterms:W3CDTF">2025-04-11T10:09:00Z</dcterms:modified>
</cp:coreProperties>
</file>